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0EB9F603"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302C34">
        <w:rPr>
          <w:b/>
          <w:noProof/>
          <w:sz w:val="24"/>
        </w:rPr>
        <w:t>3356</w:t>
      </w:r>
      <w:bookmarkStart w:id="0" w:name="_GoBack"/>
      <w:bookmarkEnd w:id="0"/>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543051" w:rsidR="001E41F3" w:rsidRPr="00410371" w:rsidRDefault="009C2047" w:rsidP="00E13F3D">
            <w:pPr>
              <w:pStyle w:val="CRCoverPage"/>
              <w:spacing w:after="0"/>
              <w:jc w:val="right"/>
              <w:rPr>
                <w:b/>
                <w:noProof/>
                <w:sz w:val="28"/>
              </w:rPr>
            </w:pPr>
            <w:r>
              <w:rPr>
                <w:b/>
                <w:noProof/>
                <w:sz w:val="28"/>
              </w:rPr>
              <w:t>24.</w:t>
            </w:r>
            <w:r w:rsidR="00E861E3">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5E2CED" w:rsidR="001E41F3" w:rsidRPr="00410371" w:rsidRDefault="00302C34" w:rsidP="00547111">
            <w:pPr>
              <w:pStyle w:val="CRCoverPage"/>
              <w:spacing w:after="0"/>
              <w:rPr>
                <w:noProof/>
              </w:rPr>
            </w:pPr>
            <w:r>
              <w:rPr>
                <w:b/>
                <w:noProof/>
                <w:sz w:val="28"/>
              </w:rPr>
              <w:t>5392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E5E8C" w:rsidR="001E41F3" w:rsidRPr="00410371" w:rsidRDefault="009C204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8273D" w:rsidR="001E41F3" w:rsidRPr="00410371" w:rsidRDefault="009C2047">
            <w:pPr>
              <w:pStyle w:val="CRCoverPage"/>
              <w:spacing w:after="0"/>
              <w:jc w:val="center"/>
              <w:rPr>
                <w:noProof/>
                <w:sz w:val="28"/>
              </w:rPr>
            </w:pPr>
            <w:r>
              <w:rPr>
                <w:b/>
                <w:noProof/>
                <w:sz w:val="28"/>
              </w:rPr>
              <w:t>18.</w:t>
            </w:r>
            <w:r w:rsidR="00E861E3">
              <w:rPr>
                <w:b/>
                <w:noProof/>
                <w:sz w:val="28"/>
              </w:rPr>
              <w:t>2</w:t>
            </w:r>
            <w:r>
              <w:rPr>
                <w:b/>
                <w:noProof/>
                <w:sz w:val="28"/>
              </w:rPr>
              <w:t>.</w:t>
            </w:r>
            <w:r w:rsidR="00E861E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9EF7AF" w:rsidR="00F25D98" w:rsidRDefault="00CE4F1D" w:rsidP="001E41F3">
            <w:pPr>
              <w:pStyle w:val="CRCoverPage"/>
              <w:spacing w:after="0"/>
              <w:jc w:val="center"/>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1D6455"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7B584" w:rsidR="001E41F3" w:rsidRDefault="00E861E3">
            <w:pPr>
              <w:pStyle w:val="CRCoverPage"/>
              <w:spacing w:after="0"/>
              <w:ind w:left="100"/>
              <w:rPr>
                <w:noProof/>
              </w:rPr>
            </w:pPr>
            <w:r w:rsidRPr="00E861E3">
              <w:t>Clarification on the handling of timer T3502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0B1728" w:rsidR="001E41F3" w:rsidRDefault="009C2047">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12B890" w:rsidR="001E41F3" w:rsidRDefault="009C204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48D35" w:rsidR="001E41F3" w:rsidRDefault="00FE5966">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4948BC" w:rsidR="001E41F3" w:rsidRDefault="009C2047">
            <w:pPr>
              <w:pStyle w:val="CRCoverPage"/>
              <w:spacing w:after="0"/>
              <w:ind w:left="100"/>
              <w:rPr>
                <w:noProof/>
              </w:rPr>
            </w:pPr>
            <w:r>
              <w:rPr>
                <w:noProof/>
              </w:rPr>
              <w:t>2023-05-0</w:t>
            </w:r>
            <w:r w:rsidR="00BD104A">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348DE" w:rsidR="001E41F3" w:rsidRDefault="00BD104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5A55E" w:rsidR="001E41F3" w:rsidRDefault="009C2047">
            <w:pPr>
              <w:pStyle w:val="CRCoverPage"/>
              <w:spacing w:after="0"/>
              <w:ind w:left="100"/>
              <w:rPr>
                <w:noProof/>
              </w:rPr>
            </w:pPr>
            <w:r>
              <w:rPr>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7C34E" w14:textId="0EC72902" w:rsidR="00E861E3" w:rsidRDefault="00E861E3" w:rsidP="00E861E3">
            <w:pPr>
              <w:pStyle w:val="CRCoverPage"/>
              <w:spacing w:after="0"/>
              <w:ind w:left="100"/>
              <w:rPr>
                <w:noProof/>
                <w:lang w:eastAsia="zh-CN"/>
              </w:rPr>
            </w:pPr>
            <w:r>
              <w:rPr>
                <w:noProof/>
                <w:lang w:eastAsia="zh-CN"/>
              </w:rPr>
              <w:t xml:space="preserve">The default value of T3502 is used by the UE when entering </w:t>
            </w:r>
            <w:r w:rsidRPr="007F2770">
              <w:rPr>
                <w:lang w:eastAsia="ko-KR"/>
              </w:rPr>
              <w:t xml:space="preserve">a new </w:t>
            </w:r>
            <w:r w:rsidRPr="007F2770">
              <w:t>PLMN which is not in the list of equivalent PLMNs or a new SNPN</w:t>
            </w:r>
            <w:r>
              <w:rPr>
                <w:noProof/>
                <w:lang w:eastAsia="zh-CN"/>
              </w:rPr>
              <w:t>.</w:t>
            </w:r>
          </w:p>
          <w:p w14:paraId="5616994A" w14:textId="77777777" w:rsidR="00E861E3" w:rsidRDefault="00E861E3" w:rsidP="00E861E3">
            <w:pPr>
              <w:pStyle w:val="CRCoverPage"/>
              <w:spacing w:after="0"/>
              <w:ind w:left="100"/>
              <w:rPr>
                <w:noProof/>
                <w:lang w:eastAsia="zh-CN"/>
              </w:rPr>
            </w:pPr>
          </w:p>
          <w:p w14:paraId="708AA7DE" w14:textId="7428C162" w:rsidR="00E76DAC" w:rsidRPr="007F28FE" w:rsidRDefault="00E861E3" w:rsidP="00CE4F1D">
            <w:pPr>
              <w:pStyle w:val="CRCoverPage"/>
              <w:spacing w:after="0"/>
              <w:ind w:left="100"/>
              <w:rPr>
                <w:noProof/>
                <w:lang w:eastAsia="zh-CN"/>
              </w:rPr>
            </w:pPr>
            <w:r>
              <w:rPr>
                <w:noProof/>
                <w:lang w:eastAsia="zh-CN"/>
              </w:rPr>
              <w:t xml:space="preserve">The equivalent SNPN has been supported in R18, so such restriction shall be </w:t>
            </w:r>
            <w:r w:rsidR="006D2A4B">
              <w:rPr>
                <w:rFonts w:hint="eastAsia"/>
                <w:noProof/>
                <w:lang w:eastAsia="zh-CN"/>
              </w:rPr>
              <w:t>applied</w:t>
            </w:r>
            <w:r w:rsidR="006D2A4B">
              <w:rPr>
                <w:noProof/>
                <w:lang w:eastAsia="zh-CN"/>
              </w:rPr>
              <w:t xml:space="preserve"> </w:t>
            </w:r>
            <w:r w:rsidR="006D2A4B">
              <w:rPr>
                <w:rFonts w:hint="eastAsia"/>
                <w:noProof/>
                <w:lang w:eastAsia="zh-CN"/>
              </w:rPr>
              <w:t>to</w:t>
            </w:r>
            <w:r w:rsidR="006D2A4B">
              <w:rPr>
                <w:noProof/>
                <w:lang w:eastAsia="zh-CN"/>
              </w:rPr>
              <w:t xml:space="preserve"> </w:t>
            </w:r>
            <w:r w:rsidR="006D2A4B">
              <w:rPr>
                <w:rFonts w:hint="eastAsia"/>
                <w:noProof/>
                <w:lang w:eastAsia="zh-CN"/>
              </w:rPr>
              <w:t>SNPN</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861E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6871AA" w:rsidR="001E41F3" w:rsidRPr="00E861E3" w:rsidRDefault="00E861E3" w:rsidP="00E861E3">
            <w:pPr>
              <w:pStyle w:val="CRCoverPage"/>
              <w:spacing w:after="0"/>
              <w:ind w:left="100"/>
              <w:rPr>
                <w:noProof/>
                <w:lang w:eastAsia="zh-CN"/>
              </w:rPr>
            </w:pPr>
            <w:r>
              <w:rPr>
                <w:noProof/>
                <w:lang w:eastAsia="zh-CN"/>
              </w:rPr>
              <w:t xml:space="preserve">The default value of T3502 is used by the UE when entering </w:t>
            </w:r>
            <w:r w:rsidRPr="007F2770">
              <w:rPr>
                <w:lang w:eastAsia="ko-KR"/>
              </w:rPr>
              <w:t xml:space="preserve">a new </w:t>
            </w:r>
            <w:r>
              <w:t>SNPN</w:t>
            </w:r>
            <w:r w:rsidRPr="007F2770">
              <w:t xml:space="preserve"> which is not in the list of equivalent SNPN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C70CF0" w:rsidR="001E41F3" w:rsidRDefault="00E861E3" w:rsidP="00E861E3">
            <w:pPr>
              <w:pStyle w:val="CRCoverPage"/>
              <w:spacing w:after="0"/>
              <w:ind w:left="100"/>
              <w:rPr>
                <w:noProof/>
                <w:lang w:eastAsia="zh-CN"/>
              </w:rPr>
            </w:pPr>
            <w:r>
              <w:rPr>
                <w:noProof/>
                <w:lang w:eastAsia="zh-CN"/>
              </w:rPr>
              <w:t>It is unspecified what value of T3502 the UE should use when entering an equivalent SNPN</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1F6ECC" w:rsidR="001E41F3" w:rsidRDefault="00E861E3">
            <w:pPr>
              <w:pStyle w:val="CRCoverPage"/>
              <w:spacing w:after="0"/>
              <w:ind w:left="100"/>
              <w:rPr>
                <w:noProof/>
                <w:lang w:eastAsia="zh-CN"/>
              </w:rPr>
            </w:pPr>
            <w:r>
              <w:rPr>
                <w:noProof/>
                <w:lang w:eastAsia="zh-CN"/>
              </w:rPr>
              <w:t>5.3.8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E5204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14C2C7" w:rsidR="001E41F3" w:rsidRDefault="00746CF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F72F6D" w:rsidR="001E41F3" w:rsidRDefault="00746CF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5DA747" w:rsidR="001E41F3" w:rsidRDefault="002845E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E71ED1" w:rsidR="001E41F3" w:rsidRDefault="002845E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D9D76E" w14:textId="4E64364E" w:rsidR="00E76DAC" w:rsidRPr="00216AEC" w:rsidRDefault="00185859" w:rsidP="00216A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bookmarkStart w:id="2" w:name="_Toc20232568"/>
      <w:bookmarkStart w:id="3" w:name="_Toc27746658"/>
      <w:bookmarkStart w:id="4" w:name="_Toc36212839"/>
      <w:bookmarkStart w:id="5" w:name="_Toc36657016"/>
      <w:bookmarkStart w:id="6" w:name="_Toc45286677"/>
      <w:bookmarkStart w:id="7" w:name="_Toc51947944"/>
      <w:bookmarkStart w:id="8" w:name="_Toc51949036"/>
      <w:bookmarkStart w:id="9" w:name="_Toc131395976"/>
    </w:p>
    <w:p w14:paraId="3B21DC4B" w14:textId="5E19CDEF" w:rsidR="00E861E3" w:rsidRPr="007F2770" w:rsidRDefault="00E861E3" w:rsidP="00E861E3">
      <w:pPr>
        <w:pStyle w:val="30"/>
      </w:pPr>
      <w:r w:rsidRPr="007F2770">
        <w:t>5.3.8</w:t>
      </w:r>
      <w:r w:rsidRPr="007F2770">
        <w:tab/>
        <w:t>Handling of timer T3502</w:t>
      </w:r>
      <w:bookmarkEnd w:id="2"/>
      <w:bookmarkEnd w:id="3"/>
      <w:bookmarkEnd w:id="4"/>
      <w:bookmarkEnd w:id="5"/>
      <w:bookmarkEnd w:id="6"/>
      <w:bookmarkEnd w:id="7"/>
      <w:bookmarkEnd w:id="8"/>
      <w:bookmarkEnd w:id="9"/>
    </w:p>
    <w:p w14:paraId="1D0CF0F4" w14:textId="77777777" w:rsidR="00E861E3" w:rsidRPr="007F2770" w:rsidRDefault="00E861E3" w:rsidP="00E861E3">
      <w:pPr>
        <w:rPr>
          <w:lang w:eastAsia="zh-CN"/>
        </w:rPr>
      </w:pPr>
      <w:r w:rsidRPr="007F2770">
        <w:t>The value of timer T3502 can be sent by the network to the UE in the REGISTRATION ACCEPT message. The UE shall apply this value in all tracking areas of the registration area assigned to the UE, until a new value is received</w:t>
      </w:r>
      <w:r w:rsidRPr="007F2770">
        <w:rPr>
          <w:rFonts w:hint="eastAsia"/>
          <w:lang w:eastAsia="zh-CN"/>
        </w:rPr>
        <w:t>.</w:t>
      </w:r>
    </w:p>
    <w:p w14:paraId="148493F7" w14:textId="77777777" w:rsidR="00E861E3" w:rsidRPr="007F2770" w:rsidRDefault="00E861E3" w:rsidP="00E861E3">
      <w:pPr>
        <w:rPr>
          <w:lang w:eastAsia="ja-JP"/>
        </w:rPr>
      </w:pPr>
      <w:r w:rsidRPr="007F2770">
        <w:t xml:space="preserve">The value of timer T3502 can be sent by the network to the UE in the REGISTRATION </w:t>
      </w:r>
      <w:r w:rsidRPr="007F2770">
        <w:rPr>
          <w:rFonts w:hint="eastAsia"/>
          <w:lang w:eastAsia="ja-JP"/>
        </w:rPr>
        <w:t>REJECT</w:t>
      </w:r>
      <w:r w:rsidRPr="007F2770">
        <w:t xml:space="preserve"> message during the initial registration</w:t>
      </w:r>
      <w:r w:rsidRPr="007F2770">
        <w:rPr>
          <w:lang w:eastAsia="ja-JP"/>
        </w:rPr>
        <w:t xml:space="preserve">. If a REGISTRATION REJECT </w:t>
      </w:r>
      <w:r w:rsidRPr="007F2770">
        <w:rPr>
          <w:rFonts w:hint="eastAsia"/>
          <w:lang w:eastAsia="ja-JP"/>
        </w:rPr>
        <w:t xml:space="preserve">message </w:t>
      </w:r>
      <w:r w:rsidRPr="007F2770">
        <w:rPr>
          <w:lang w:eastAsia="ja-JP"/>
        </w:rPr>
        <w:t xml:space="preserve">including timer T3502 </w:t>
      </w:r>
      <w:r w:rsidRPr="007F2770">
        <w:rPr>
          <w:rFonts w:hint="eastAsia"/>
          <w:lang w:eastAsia="ja-JP"/>
        </w:rPr>
        <w:t xml:space="preserve">value </w:t>
      </w:r>
      <w:r w:rsidRPr="007F2770">
        <w:rPr>
          <w:lang w:eastAsia="ja-JP"/>
        </w:rPr>
        <w:t>was received integrity protected, the UE shall apply this value until a new value is received with integrity protection</w:t>
      </w:r>
      <w:r w:rsidRPr="007F2770">
        <w:rPr>
          <w:rFonts w:hint="eastAsia"/>
          <w:lang w:eastAsia="ja-JP"/>
        </w:rPr>
        <w:t xml:space="preserve"> or </w:t>
      </w:r>
      <w:r w:rsidRPr="007F2770">
        <w:rPr>
          <w:lang w:eastAsia="ja-JP"/>
        </w:rPr>
        <w:t xml:space="preserve">a </w:t>
      </w:r>
      <w:r w:rsidRPr="007F2770">
        <w:rPr>
          <w:rFonts w:hint="eastAsia"/>
          <w:lang w:eastAsia="ja-JP"/>
        </w:rPr>
        <w:t xml:space="preserve">new PLMN </w:t>
      </w:r>
      <w:r w:rsidRPr="007F2770">
        <w:rPr>
          <w:lang w:eastAsia="ja-JP"/>
        </w:rPr>
        <w:t xml:space="preserve">or SNPN </w:t>
      </w:r>
      <w:r w:rsidRPr="007F2770">
        <w:rPr>
          <w:rFonts w:hint="eastAsia"/>
          <w:lang w:eastAsia="ja-JP"/>
        </w:rPr>
        <w:t>is selected</w:t>
      </w:r>
      <w:r w:rsidRPr="007F2770">
        <w:rPr>
          <w:lang w:eastAsia="ja-JP"/>
        </w:rPr>
        <w:t>. Otherwise, the default value of this timer is used.</w:t>
      </w:r>
    </w:p>
    <w:p w14:paraId="3D2D1D9B" w14:textId="77777777" w:rsidR="00E861E3" w:rsidRPr="007F2770" w:rsidRDefault="00E861E3" w:rsidP="00E861E3">
      <w:pPr>
        <w:rPr>
          <w:lang w:eastAsia="ja-JP"/>
        </w:rPr>
      </w:pPr>
      <w:r w:rsidRPr="007F2770">
        <w:t>The default value of this timer is also used</w:t>
      </w:r>
      <w:r w:rsidRPr="007F2770" w:rsidDel="006D1316">
        <w:t xml:space="preserve"> </w:t>
      </w:r>
      <w:r w:rsidRPr="007F2770">
        <w:t xml:space="preserve">by the UE </w:t>
      </w:r>
      <w:r w:rsidRPr="007F2770">
        <w:rPr>
          <w:rFonts w:hint="eastAsia"/>
          <w:lang w:eastAsia="zh-CN"/>
        </w:rPr>
        <w:t>in the following cases:</w:t>
      </w:r>
    </w:p>
    <w:p w14:paraId="06D5A9F7" w14:textId="77777777" w:rsidR="00E861E3" w:rsidRPr="007F2770" w:rsidRDefault="00E861E3" w:rsidP="00E861E3">
      <w:pPr>
        <w:pStyle w:val="B1"/>
      </w:pPr>
      <w:r w:rsidRPr="007F2770">
        <w:t>a)</w:t>
      </w:r>
      <w:r w:rsidRPr="007F2770">
        <w:tab/>
        <w:t>REGISTRATION ACCEPT message is received without a value specified;</w:t>
      </w:r>
    </w:p>
    <w:p w14:paraId="4DE6165C" w14:textId="77777777" w:rsidR="00E861E3" w:rsidRPr="007F2770" w:rsidRDefault="00E861E3" w:rsidP="00E861E3">
      <w:pPr>
        <w:pStyle w:val="B1"/>
        <w:rPr>
          <w:lang w:eastAsia="zh-CN"/>
        </w:rPr>
      </w:pPr>
      <w:r w:rsidRPr="007F2770">
        <w:t>b)</w:t>
      </w:r>
      <w:r w:rsidRPr="007F2770">
        <w:tab/>
      </w:r>
      <w:r w:rsidRPr="007F2770">
        <w:rPr>
          <w:lang w:eastAsia="ko-KR"/>
        </w:rPr>
        <w:t>the UE does not have a stored value for this timer</w:t>
      </w:r>
      <w:r w:rsidRPr="007F2770">
        <w:rPr>
          <w:rFonts w:hint="eastAsia"/>
          <w:lang w:eastAsia="zh-CN"/>
        </w:rPr>
        <w:t>;</w:t>
      </w:r>
    </w:p>
    <w:p w14:paraId="0EF4B904" w14:textId="11569530" w:rsidR="00E861E3" w:rsidRPr="007F2770" w:rsidRDefault="00E861E3" w:rsidP="00E861E3">
      <w:pPr>
        <w:pStyle w:val="B1"/>
      </w:pPr>
      <w:r w:rsidRPr="007F2770">
        <w:t>c)</w:t>
      </w:r>
      <w:r w:rsidRPr="007F2770">
        <w:tab/>
      </w:r>
      <w:r w:rsidRPr="007F2770">
        <w:rPr>
          <w:lang w:eastAsia="ko-KR"/>
        </w:rPr>
        <w:t xml:space="preserve">a new </w:t>
      </w:r>
      <w:r w:rsidRPr="007F2770">
        <w:t>PLMN which is not in the list of equivalent PLMNs or a new SNPN</w:t>
      </w:r>
      <w:ins w:id="10" w:author="Hui" w:date="2023-05-09T17:22:00Z">
        <w:r>
          <w:t xml:space="preserve"> which is not in the </w:t>
        </w:r>
        <w:r w:rsidRPr="007F2770">
          <w:t>list of equivalent</w:t>
        </w:r>
        <w:r>
          <w:t xml:space="preserve"> SNPNs</w:t>
        </w:r>
      </w:ins>
      <w:r w:rsidRPr="007F2770">
        <w:rPr>
          <w:lang w:eastAsia="ko-KR"/>
        </w:rPr>
        <w:t xml:space="preserve"> </w:t>
      </w:r>
      <w:r w:rsidRPr="007F2770">
        <w:rPr>
          <w:rFonts w:hint="eastAsia"/>
          <w:lang w:eastAsia="zh-CN"/>
        </w:rPr>
        <w:t>has been</w:t>
      </w:r>
      <w:r w:rsidRPr="007F2770">
        <w:rPr>
          <w:rFonts w:hint="eastAsia"/>
          <w:lang w:eastAsia="ko-KR"/>
        </w:rPr>
        <w:t xml:space="preserve"> entered</w:t>
      </w:r>
      <w:r w:rsidRPr="007F2770">
        <w:rPr>
          <w:rFonts w:hint="eastAsia"/>
          <w:lang w:eastAsia="zh-CN"/>
        </w:rPr>
        <w:t xml:space="preserve">, the </w:t>
      </w:r>
      <w:r w:rsidRPr="007F2770">
        <w:rPr>
          <w:lang w:eastAsia="zh-CN"/>
        </w:rPr>
        <w:t>initial registration procedure fail</w:t>
      </w:r>
      <w:r w:rsidRPr="007F2770">
        <w:rPr>
          <w:rFonts w:hint="eastAsia"/>
          <w:lang w:eastAsia="zh-CN"/>
        </w:rPr>
        <w:t>s</w:t>
      </w:r>
      <w:r w:rsidRPr="007F2770">
        <w:rPr>
          <w:lang w:eastAsia="zh-CN"/>
        </w:rPr>
        <w:t>, the</w:t>
      </w:r>
      <w:r w:rsidRPr="007F2770">
        <w:t xml:space="preserve"> </w:t>
      </w:r>
      <w:r w:rsidRPr="007F2770">
        <w:rPr>
          <w:lang w:eastAsia="zh-CN"/>
        </w:rPr>
        <w:t>registration attempt counter is equal to 5</w:t>
      </w:r>
      <w:r w:rsidRPr="007F2770">
        <w:t xml:space="preserve"> and no REGISTRATION REJECT message was received from the new PLMN or SNPN</w:t>
      </w:r>
      <w:r w:rsidRPr="007F2770">
        <w:rPr>
          <w:lang w:eastAsia="zh-CN"/>
        </w:rPr>
        <w:t>;</w:t>
      </w:r>
    </w:p>
    <w:p w14:paraId="5D6A9004" w14:textId="77777777" w:rsidR="00E861E3" w:rsidRPr="007F2770" w:rsidRDefault="00E861E3" w:rsidP="00E861E3">
      <w:pPr>
        <w:pStyle w:val="B1"/>
      </w:pPr>
      <w:r w:rsidRPr="007F2770">
        <w:t>d)</w:t>
      </w:r>
      <w:r w:rsidRPr="007F2770">
        <w:tab/>
        <w:t>the network indicates that the timer is "deactivated"; or</w:t>
      </w:r>
    </w:p>
    <w:p w14:paraId="48094A92" w14:textId="3FE8B94E" w:rsidR="00E76DAC" w:rsidRPr="00E76DAC" w:rsidRDefault="00E861E3" w:rsidP="00E76DAC">
      <w:pPr>
        <w:pStyle w:val="B1"/>
      </w:pPr>
      <w:r w:rsidRPr="007F2770">
        <w:t>e)</w:t>
      </w:r>
      <w:r w:rsidRPr="007F2770">
        <w:tab/>
        <w:t>a new PLMN which is not in the list of equivalent PLMNs or a new SNPN</w:t>
      </w:r>
      <w:ins w:id="11" w:author="Hui" w:date="2023-05-09T17:22:00Z">
        <w:r w:rsidRPr="00E861E3">
          <w:t xml:space="preserve"> </w:t>
        </w:r>
        <w:r>
          <w:t xml:space="preserve">which is not in the </w:t>
        </w:r>
        <w:r w:rsidRPr="007F2770">
          <w:t>list of equivalent</w:t>
        </w:r>
        <w:r>
          <w:t xml:space="preserve"> SNPNs</w:t>
        </w:r>
      </w:ins>
      <w:r w:rsidRPr="007F2770">
        <w:t xml:space="preserve"> has been entered, the registration procedure for mobility and periodic registration update fails and the registration attempt counter is equal to 5.</w:t>
      </w:r>
    </w:p>
    <w:p w14:paraId="660A5949" w14:textId="4887F8EB" w:rsidR="00185859" w:rsidRPr="00185859" w:rsidRDefault="00185859" w:rsidP="00185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185859" w:rsidRPr="001858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42AB1" w14:textId="77777777" w:rsidR="00DD6621" w:rsidRDefault="00DD6621">
      <w:r>
        <w:separator/>
      </w:r>
    </w:p>
  </w:endnote>
  <w:endnote w:type="continuationSeparator" w:id="0">
    <w:p w14:paraId="1C379348" w14:textId="77777777" w:rsidR="00DD6621" w:rsidRDefault="00DD6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E4F19D" w14:textId="77777777" w:rsidR="00DD6621" w:rsidRDefault="00DD6621">
      <w:r>
        <w:separator/>
      </w:r>
    </w:p>
  </w:footnote>
  <w:footnote w:type="continuationSeparator" w:id="0">
    <w:p w14:paraId="49FA600E" w14:textId="77777777" w:rsidR="00DD6621" w:rsidRDefault="00DD6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6B"/>
    <w:rsid w:val="00022E4A"/>
    <w:rsid w:val="000554AA"/>
    <w:rsid w:val="000A6394"/>
    <w:rsid w:val="000B7FED"/>
    <w:rsid w:val="000C038A"/>
    <w:rsid w:val="000C6598"/>
    <w:rsid w:val="000D44B3"/>
    <w:rsid w:val="00145D43"/>
    <w:rsid w:val="00185859"/>
    <w:rsid w:val="00192C46"/>
    <w:rsid w:val="001A08B3"/>
    <w:rsid w:val="001A7B60"/>
    <w:rsid w:val="001B52F0"/>
    <w:rsid w:val="001B7A65"/>
    <w:rsid w:val="001C20FB"/>
    <w:rsid w:val="001E41F3"/>
    <w:rsid w:val="00216AEC"/>
    <w:rsid w:val="00230D07"/>
    <w:rsid w:val="0026004D"/>
    <w:rsid w:val="002640DD"/>
    <w:rsid w:val="00275D12"/>
    <w:rsid w:val="002845EF"/>
    <w:rsid w:val="00284FEB"/>
    <w:rsid w:val="002860C4"/>
    <w:rsid w:val="002B5741"/>
    <w:rsid w:val="002E472E"/>
    <w:rsid w:val="00302C34"/>
    <w:rsid w:val="00305409"/>
    <w:rsid w:val="00305F43"/>
    <w:rsid w:val="003609EF"/>
    <w:rsid w:val="0036231A"/>
    <w:rsid w:val="00374DD4"/>
    <w:rsid w:val="003E1A36"/>
    <w:rsid w:val="00410371"/>
    <w:rsid w:val="004242F1"/>
    <w:rsid w:val="0042640D"/>
    <w:rsid w:val="00453F3E"/>
    <w:rsid w:val="00464324"/>
    <w:rsid w:val="00491A3E"/>
    <w:rsid w:val="004B75B7"/>
    <w:rsid w:val="005141D9"/>
    <w:rsid w:val="0051580D"/>
    <w:rsid w:val="00520CA3"/>
    <w:rsid w:val="00547111"/>
    <w:rsid w:val="00583ED7"/>
    <w:rsid w:val="00592D74"/>
    <w:rsid w:val="005C1CA4"/>
    <w:rsid w:val="005E2C44"/>
    <w:rsid w:val="00615892"/>
    <w:rsid w:val="00621188"/>
    <w:rsid w:val="006257ED"/>
    <w:rsid w:val="00653DE4"/>
    <w:rsid w:val="00665C47"/>
    <w:rsid w:val="00695808"/>
    <w:rsid w:val="006B46FB"/>
    <w:rsid w:val="006D2A4B"/>
    <w:rsid w:val="006E21FB"/>
    <w:rsid w:val="006F7EDC"/>
    <w:rsid w:val="007305D9"/>
    <w:rsid w:val="00746CF8"/>
    <w:rsid w:val="0075241D"/>
    <w:rsid w:val="00792342"/>
    <w:rsid w:val="007977A8"/>
    <w:rsid w:val="007B512A"/>
    <w:rsid w:val="007C2097"/>
    <w:rsid w:val="007D6A07"/>
    <w:rsid w:val="007D6A43"/>
    <w:rsid w:val="007F28FE"/>
    <w:rsid w:val="007F7259"/>
    <w:rsid w:val="008026EA"/>
    <w:rsid w:val="008040A8"/>
    <w:rsid w:val="00804359"/>
    <w:rsid w:val="008279FA"/>
    <w:rsid w:val="008626E7"/>
    <w:rsid w:val="00870EE7"/>
    <w:rsid w:val="008863B9"/>
    <w:rsid w:val="008A45A6"/>
    <w:rsid w:val="008D3CCC"/>
    <w:rsid w:val="008F3789"/>
    <w:rsid w:val="008F42D6"/>
    <w:rsid w:val="008F4CE3"/>
    <w:rsid w:val="008F686C"/>
    <w:rsid w:val="009148DE"/>
    <w:rsid w:val="0093071F"/>
    <w:rsid w:val="00933A06"/>
    <w:rsid w:val="00941E30"/>
    <w:rsid w:val="009777D9"/>
    <w:rsid w:val="00991B88"/>
    <w:rsid w:val="009A5753"/>
    <w:rsid w:val="009A579D"/>
    <w:rsid w:val="009C2047"/>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104A"/>
    <w:rsid w:val="00BD279D"/>
    <w:rsid w:val="00BD6BB8"/>
    <w:rsid w:val="00BE1F52"/>
    <w:rsid w:val="00C66BA2"/>
    <w:rsid w:val="00C870F6"/>
    <w:rsid w:val="00C95985"/>
    <w:rsid w:val="00CA5089"/>
    <w:rsid w:val="00CC5026"/>
    <w:rsid w:val="00CC68D0"/>
    <w:rsid w:val="00CE4F1D"/>
    <w:rsid w:val="00D03F9A"/>
    <w:rsid w:val="00D06D51"/>
    <w:rsid w:val="00D24991"/>
    <w:rsid w:val="00D50255"/>
    <w:rsid w:val="00D66520"/>
    <w:rsid w:val="00D80124"/>
    <w:rsid w:val="00D84AE9"/>
    <w:rsid w:val="00DB42FB"/>
    <w:rsid w:val="00DD6621"/>
    <w:rsid w:val="00DE34CF"/>
    <w:rsid w:val="00E13F3D"/>
    <w:rsid w:val="00E34898"/>
    <w:rsid w:val="00E67424"/>
    <w:rsid w:val="00E76DAC"/>
    <w:rsid w:val="00E861E3"/>
    <w:rsid w:val="00EB09B7"/>
    <w:rsid w:val="00EE7D7C"/>
    <w:rsid w:val="00F25D98"/>
    <w:rsid w:val="00F300FB"/>
    <w:rsid w:val="00F57AD9"/>
    <w:rsid w:val="00F61657"/>
    <w:rsid w:val="00F918C0"/>
    <w:rsid w:val="00FB6386"/>
    <w:rsid w:val="00FE59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615892"/>
    <w:rPr>
      <w:rFonts w:ascii="Arial" w:hAnsi="Arial"/>
      <w:sz w:val="36"/>
      <w:lang w:val="en-GB" w:eastAsia="en-US"/>
    </w:rPr>
  </w:style>
  <w:style w:type="character" w:customStyle="1" w:styleId="20">
    <w:name w:val="标题 2 字符"/>
    <w:link w:val="2"/>
    <w:rsid w:val="00615892"/>
    <w:rPr>
      <w:rFonts w:ascii="Arial" w:hAnsi="Arial"/>
      <w:sz w:val="32"/>
      <w:lang w:val="en-GB" w:eastAsia="en-US"/>
    </w:rPr>
  </w:style>
  <w:style w:type="character" w:customStyle="1" w:styleId="31">
    <w:name w:val="标题 3 字符"/>
    <w:link w:val="30"/>
    <w:rsid w:val="00615892"/>
    <w:rPr>
      <w:rFonts w:ascii="Arial" w:hAnsi="Arial"/>
      <w:sz w:val="28"/>
      <w:lang w:val="en-GB" w:eastAsia="en-US"/>
    </w:rPr>
  </w:style>
  <w:style w:type="character" w:customStyle="1" w:styleId="41">
    <w:name w:val="标题 4 字符"/>
    <w:link w:val="40"/>
    <w:rsid w:val="00615892"/>
    <w:rPr>
      <w:rFonts w:ascii="Arial" w:hAnsi="Arial"/>
      <w:sz w:val="24"/>
      <w:lang w:val="en-GB" w:eastAsia="en-US"/>
    </w:rPr>
  </w:style>
  <w:style w:type="character" w:customStyle="1" w:styleId="51">
    <w:name w:val="标题 5 字符"/>
    <w:link w:val="50"/>
    <w:rsid w:val="00615892"/>
    <w:rPr>
      <w:rFonts w:ascii="Arial" w:hAnsi="Arial"/>
      <w:sz w:val="22"/>
      <w:lang w:val="en-GB" w:eastAsia="en-US"/>
    </w:rPr>
  </w:style>
  <w:style w:type="character" w:customStyle="1" w:styleId="60">
    <w:name w:val="标题 6 字符"/>
    <w:link w:val="6"/>
    <w:rsid w:val="00615892"/>
    <w:rPr>
      <w:rFonts w:ascii="Arial" w:hAnsi="Arial"/>
      <w:lang w:val="en-GB" w:eastAsia="en-US"/>
    </w:rPr>
  </w:style>
  <w:style w:type="character" w:customStyle="1" w:styleId="70">
    <w:name w:val="标题 7 字符"/>
    <w:link w:val="7"/>
    <w:rsid w:val="00615892"/>
    <w:rPr>
      <w:rFonts w:ascii="Arial" w:hAnsi="Arial"/>
      <w:lang w:val="en-GB" w:eastAsia="en-US"/>
    </w:rPr>
  </w:style>
  <w:style w:type="character" w:customStyle="1" w:styleId="NOZchn">
    <w:name w:val="NO Zchn"/>
    <w:link w:val="NO"/>
    <w:qFormat/>
    <w:rsid w:val="00615892"/>
    <w:rPr>
      <w:rFonts w:ascii="Times New Roman" w:hAnsi="Times New Roman"/>
      <w:lang w:val="en-GB" w:eastAsia="en-US"/>
    </w:rPr>
  </w:style>
  <w:style w:type="character" w:customStyle="1" w:styleId="PLChar">
    <w:name w:val="PL Char"/>
    <w:link w:val="PL"/>
    <w:locked/>
    <w:rsid w:val="00615892"/>
    <w:rPr>
      <w:rFonts w:ascii="Courier New" w:hAnsi="Courier New"/>
      <w:noProof/>
      <w:sz w:val="16"/>
      <w:lang w:val="en-GB" w:eastAsia="en-US"/>
    </w:rPr>
  </w:style>
  <w:style w:type="character" w:customStyle="1" w:styleId="TALChar">
    <w:name w:val="TAL Char"/>
    <w:link w:val="TAL"/>
    <w:qFormat/>
    <w:rsid w:val="00615892"/>
    <w:rPr>
      <w:rFonts w:ascii="Arial" w:hAnsi="Arial"/>
      <w:sz w:val="18"/>
      <w:lang w:val="en-GB" w:eastAsia="en-US"/>
    </w:rPr>
  </w:style>
  <w:style w:type="character" w:customStyle="1" w:styleId="TACChar">
    <w:name w:val="TAC Char"/>
    <w:link w:val="TAC"/>
    <w:qFormat/>
    <w:locked/>
    <w:rsid w:val="00615892"/>
    <w:rPr>
      <w:rFonts w:ascii="Arial" w:hAnsi="Arial"/>
      <w:sz w:val="18"/>
      <w:lang w:val="en-GB" w:eastAsia="en-US"/>
    </w:rPr>
  </w:style>
  <w:style w:type="character" w:customStyle="1" w:styleId="TAHCar">
    <w:name w:val="TAH Car"/>
    <w:link w:val="TAH"/>
    <w:qFormat/>
    <w:rsid w:val="00615892"/>
    <w:rPr>
      <w:rFonts w:ascii="Arial" w:hAnsi="Arial"/>
      <w:b/>
      <w:sz w:val="18"/>
      <w:lang w:val="en-GB" w:eastAsia="en-US"/>
    </w:rPr>
  </w:style>
  <w:style w:type="character" w:customStyle="1" w:styleId="EXCar">
    <w:name w:val="EX Car"/>
    <w:link w:val="EX"/>
    <w:qFormat/>
    <w:rsid w:val="00615892"/>
    <w:rPr>
      <w:rFonts w:ascii="Times New Roman" w:hAnsi="Times New Roman"/>
      <w:lang w:val="en-GB" w:eastAsia="en-US"/>
    </w:rPr>
  </w:style>
  <w:style w:type="character" w:customStyle="1" w:styleId="B1Char">
    <w:name w:val="B1 Char"/>
    <w:link w:val="B1"/>
    <w:qFormat/>
    <w:locked/>
    <w:rsid w:val="00615892"/>
    <w:rPr>
      <w:rFonts w:ascii="Times New Roman" w:hAnsi="Times New Roman"/>
      <w:lang w:val="en-GB" w:eastAsia="en-US"/>
    </w:rPr>
  </w:style>
  <w:style w:type="character" w:customStyle="1" w:styleId="EditorsNoteChar">
    <w:name w:val="Editor's Note Char"/>
    <w:aliases w:val="EN Char,Editor's Note Char1"/>
    <w:link w:val="EditorsNote"/>
    <w:qFormat/>
    <w:rsid w:val="00615892"/>
    <w:rPr>
      <w:rFonts w:ascii="Times New Roman" w:hAnsi="Times New Roman"/>
      <w:color w:val="FF0000"/>
      <w:lang w:val="en-GB" w:eastAsia="en-US"/>
    </w:rPr>
  </w:style>
  <w:style w:type="character" w:customStyle="1" w:styleId="THChar">
    <w:name w:val="TH Char"/>
    <w:link w:val="TH"/>
    <w:qFormat/>
    <w:rsid w:val="00615892"/>
    <w:rPr>
      <w:rFonts w:ascii="Arial" w:hAnsi="Arial"/>
      <w:b/>
      <w:lang w:val="en-GB" w:eastAsia="en-US"/>
    </w:rPr>
  </w:style>
  <w:style w:type="character" w:customStyle="1" w:styleId="TANChar">
    <w:name w:val="TAN Char"/>
    <w:link w:val="TAN"/>
    <w:qFormat/>
    <w:locked/>
    <w:rsid w:val="00615892"/>
    <w:rPr>
      <w:rFonts w:ascii="Arial" w:hAnsi="Arial"/>
      <w:sz w:val="18"/>
      <w:lang w:val="en-GB" w:eastAsia="en-US"/>
    </w:rPr>
  </w:style>
  <w:style w:type="character" w:customStyle="1" w:styleId="TFChar">
    <w:name w:val="TF Char"/>
    <w:link w:val="TF"/>
    <w:qFormat/>
    <w:locked/>
    <w:rsid w:val="00615892"/>
    <w:rPr>
      <w:rFonts w:ascii="Arial" w:hAnsi="Arial"/>
      <w:b/>
      <w:lang w:val="en-GB" w:eastAsia="en-US"/>
    </w:rPr>
  </w:style>
  <w:style w:type="character" w:customStyle="1" w:styleId="B2Char">
    <w:name w:val="B2 Char"/>
    <w:link w:val="B2"/>
    <w:qFormat/>
    <w:rsid w:val="00615892"/>
    <w:rPr>
      <w:rFonts w:ascii="Times New Roman" w:hAnsi="Times New Roman"/>
      <w:lang w:val="en-GB" w:eastAsia="en-US"/>
    </w:rPr>
  </w:style>
  <w:style w:type="paragraph" w:styleId="af8">
    <w:name w:val="Body Text"/>
    <w:basedOn w:val="a"/>
    <w:link w:val="af9"/>
    <w:unhideWhenUsed/>
    <w:rsid w:val="0061589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615892"/>
    <w:rPr>
      <w:rFonts w:ascii="Times New Roman" w:eastAsia="Times New Roman" w:hAnsi="Times New Roman"/>
      <w:lang w:val="en-GB" w:eastAsia="en-GB"/>
    </w:rPr>
  </w:style>
  <w:style w:type="paragraph" w:customStyle="1" w:styleId="Guidance">
    <w:name w:val="Guidance"/>
    <w:basedOn w:val="a"/>
    <w:rsid w:val="0061589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615892"/>
    <w:rPr>
      <w:rFonts w:ascii="Times New Roman" w:eastAsia="宋体" w:hAnsi="Times New Roman"/>
      <w:lang w:val="en-GB" w:eastAsia="en-US"/>
    </w:rPr>
  </w:style>
  <w:style w:type="character" w:customStyle="1" w:styleId="B3Car">
    <w:name w:val="B3 Car"/>
    <w:link w:val="B3"/>
    <w:rsid w:val="00615892"/>
    <w:rPr>
      <w:rFonts w:ascii="Times New Roman" w:hAnsi="Times New Roman"/>
      <w:lang w:val="en-GB" w:eastAsia="en-US"/>
    </w:rPr>
  </w:style>
  <w:style w:type="character" w:customStyle="1" w:styleId="EWChar">
    <w:name w:val="EW Char"/>
    <w:link w:val="EW"/>
    <w:qFormat/>
    <w:locked/>
    <w:rsid w:val="00615892"/>
    <w:rPr>
      <w:rFonts w:ascii="Times New Roman" w:hAnsi="Times New Roman"/>
      <w:lang w:val="en-GB" w:eastAsia="en-US"/>
    </w:rPr>
  </w:style>
  <w:style w:type="paragraph" w:customStyle="1" w:styleId="H2">
    <w:name w:val="H2"/>
    <w:basedOn w:val="a"/>
    <w:rsid w:val="0061589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15892"/>
    <w:pPr>
      <w:numPr>
        <w:numId w:val="1"/>
      </w:numPr>
    </w:pPr>
  </w:style>
  <w:style w:type="character" w:customStyle="1" w:styleId="af3">
    <w:name w:val="批注框文本 字符"/>
    <w:basedOn w:val="a0"/>
    <w:link w:val="af2"/>
    <w:rsid w:val="00615892"/>
    <w:rPr>
      <w:rFonts w:ascii="Tahoma" w:hAnsi="Tahoma" w:cs="Tahoma"/>
      <w:sz w:val="16"/>
      <w:szCs w:val="16"/>
      <w:lang w:val="en-GB" w:eastAsia="en-US"/>
    </w:rPr>
  </w:style>
  <w:style w:type="character" w:customStyle="1" w:styleId="TALZchn">
    <w:name w:val="TAL Zchn"/>
    <w:rsid w:val="00615892"/>
    <w:rPr>
      <w:rFonts w:ascii="Arial" w:hAnsi="Arial"/>
      <w:sz w:val="18"/>
      <w:lang w:val="en-GB" w:eastAsia="en-US"/>
    </w:rPr>
  </w:style>
  <w:style w:type="character" w:customStyle="1" w:styleId="TF0">
    <w:name w:val="TF (文字)"/>
    <w:locked/>
    <w:rsid w:val="00615892"/>
    <w:rPr>
      <w:rFonts w:ascii="Arial" w:hAnsi="Arial"/>
      <w:b/>
      <w:lang w:val="en-GB" w:eastAsia="en-US"/>
    </w:rPr>
  </w:style>
  <w:style w:type="character" w:customStyle="1" w:styleId="EditorsNoteCharChar">
    <w:name w:val="Editor's Note Char Char"/>
    <w:rsid w:val="00615892"/>
    <w:rPr>
      <w:rFonts w:ascii="Times New Roman" w:hAnsi="Times New Roman"/>
      <w:color w:val="FF0000"/>
      <w:lang w:val="en-GB"/>
    </w:rPr>
  </w:style>
  <w:style w:type="character" w:customStyle="1" w:styleId="B1Char1">
    <w:name w:val="B1 Char1"/>
    <w:rsid w:val="00615892"/>
    <w:rPr>
      <w:rFonts w:ascii="Times New Roman" w:hAnsi="Times New Roman"/>
      <w:lang w:val="en-GB" w:eastAsia="en-US"/>
    </w:rPr>
  </w:style>
  <w:style w:type="character" w:customStyle="1" w:styleId="apple-converted-space">
    <w:name w:val="apple-converted-space"/>
    <w:basedOn w:val="a0"/>
    <w:rsid w:val="00615892"/>
  </w:style>
  <w:style w:type="character" w:customStyle="1" w:styleId="80">
    <w:name w:val="标题 8 字符"/>
    <w:basedOn w:val="a0"/>
    <w:link w:val="8"/>
    <w:rsid w:val="00615892"/>
    <w:rPr>
      <w:rFonts w:ascii="Arial" w:hAnsi="Arial"/>
      <w:sz w:val="36"/>
      <w:lang w:val="en-GB" w:eastAsia="en-US"/>
    </w:rPr>
  </w:style>
  <w:style w:type="character" w:customStyle="1" w:styleId="90">
    <w:name w:val="标题 9 字符"/>
    <w:basedOn w:val="a0"/>
    <w:link w:val="9"/>
    <w:rsid w:val="00615892"/>
    <w:rPr>
      <w:rFonts w:ascii="Arial" w:hAnsi="Arial"/>
      <w:sz w:val="36"/>
      <w:lang w:val="en-GB" w:eastAsia="en-US"/>
    </w:rPr>
  </w:style>
  <w:style w:type="character" w:customStyle="1" w:styleId="a5">
    <w:name w:val="页眉 字符"/>
    <w:basedOn w:val="a0"/>
    <w:link w:val="a4"/>
    <w:rsid w:val="00615892"/>
    <w:rPr>
      <w:rFonts w:ascii="Arial" w:hAnsi="Arial"/>
      <w:b/>
      <w:noProof/>
      <w:sz w:val="18"/>
      <w:lang w:val="en-GB" w:eastAsia="en-US"/>
    </w:rPr>
  </w:style>
  <w:style w:type="character" w:customStyle="1" w:styleId="a8">
    <w:name w:val="脚注文本 字符"/>
    <w:basedOn w:val="a0"/>
    <w:link w:val="a7"/>
    <w:rsid w:val="00615892"/>
    <w:rPr>
      <w:rFonts w:ascii="Times New Roman" w:hAnsi="Times New Roman"/>
      <w:sz w:val="16"/>
      <w:lang w:val="en-GB" w:eastAsia="en-US"/>
    </w:rPr>
  </w:style>
  <w:style w:type="character" w:customStyle="1" w:styleId="ac">
    <w:name w:val="页脚 字符"/>
    <w:basedOn w:val="a0"/>
    <w:link w:val="ab"/>
    <w:rsid w:val="00615892"/>
    <w:rPr>
      <w:rFonts w:ascii="Arial" w:hAnsi="Arial"/>
      <w:b/>
      <w:i/>
      <w:noProof/>
      <w:sz w:val="18"/>
      <w:lang w:val="en-GB" w:eastAsia="en-US"/>
    </w:rPr>
  </w:style>
  <w:style w:type="character" w:customStyle="1" w:styleId="af0">
    <w:name w:val="批注文字 字符"/>
    <w:basedOn w:val="a0"/>
    <w:link w:val="af"/>
    <w:rsid w:val="00615892"/>
    <w:rPr>
      <w:rFonts w:ascii="Times New Roman" w:hAnsi="Times New Roman"/>
      <w:lang w:val="en-GB" w:eastAsia="en-US"/>
    </w:rPr>
  </w:style>
  <w:style w:type="character" w:customStyle="1" w:styleId="af5">
    <w:name w:val="批注主题 字符"/>
    <w:basedOn w:val="af0"/>
    <w:link w:val="af4"/>
    <w:rsid w:val="00615892"/>
    <w:rPr>
      <w:rFonts w:ascii="Times New Roman" w:hAnsi="Times New Roman"/>
      <w:b/>
      <w:bCs/>
      <w:lang w:val="en-GB" w:eastAsia="en-US"/>
    </w:rPr>
  </w:style>
  <w:style w:type="character" w:customStyle="1" w:styleId="af7">
    <w:name w:val="文档结构图 字符"/>
    <w:basedOn w:val="a0"/>
    <w:link w:val="af6"/>
    <w:rsid w:val="00615892"/>
    <w:rPr>
      <w:rFonts w:ascii="Tahoma" w:hAnsi="Tahoma" w:cs="Tahoma"/>
      <w:shd w:val="clear" w:color="auto" w:fill="000080"/>
      <w:lang w:val="en-GB" w:eastAsia="en-US"/>
    </w:rPr>
  </w:style>
  <w:style w:type="character" w:customStyle="1" w:styleId="NOChar">
    <w:name w:val="NO Char"/>
    <w:qFormat/>
    <w:rsid w:val="00615892"/>
    <w:rPr>
      <w:rFonts w:ascii="Times New Roman" w:hAnsi="Times New Roman"/>
      <w:lang w:val="en-GB" w:eastAsia="en-US"/>
    </w:rPr>
  </w:style>
  <w:style w:type="paragraph" w:styleId="afb">
    <w:name w:val="List Paragraph"/>
    <w:basedOn w:val="a"/>
    <w:uiPriority w:val="34"/>
    <w:qFormat/>
    <w:rsid w:val="00615892"/>
    <w:pPr>
      <w:ind w:left="720"/>
      <w:contextualSpacing/>
    </w:pPr>
  </w:style>
  <w:style w:type="paragraph" w:customStyle="1" w:styleId="TAJ">
    <w:name w:val="TAJ"/>
    <w:basedOn w:val="TH"/>
    <w:rsid w:val="00615892"/>
    <w:rPr>
      <w:rFonts w:eastAsia="宋体"/>
      <w:lang w:eastAsia="x-none"/>
    </w:rPr>
  </w:style>
  <w:style w:type="paragraph" w:styleId="afc">
    <w:name w:val="index heading"/>
    <w:basedOn w:val="a"/>
    <w:next w:val="a"/>
    <w:rsid w:val="00615892"/>
    <w:pPr>
      <w:pBdr>
        <w:top w:val="single" w:sz="12" w:space="0" w:color="auto"/>
      </w:pBdr>
      <w:spacing w:before="360" w:after="240"/>
    </w:pPr>
    <w:rPr>
      <w:rFonts w:eastAsia="宋体"/>
      <w:b/>
      <w:i/>
      <w:sz w:val="26"/>
      <w:lang w:eastAsia="zh-CN"/>
    </w:rPr>
  </w:style>
  <w:style w:type="paragraph" w:customStyle="1" w:styleId="INDENT1">
    <w:name w:val="INDENT1"/>
    <w:basedOn w:val="a"/>
    <w:rsid w:val="00615892"/>
    <w:pPr>
      <w:ind w:left="851"/>
    </w:pPr>
    <w:rPr>
      <w:rFonts w:eastAsia="宋体"/>
      <w:lang w:eastAsia="zh-CN"/>
    </w:rPr>
  </w:style>
  <w:style w:type="paragraph" w:customStyle="1" w:styleId="INDENT2">
    <w:name w:val="INDENT2"/>
    <w:basedOn w:val="a"/>
    <w:rsid w:val="00615892"/>
    <w:pPr>
      <w:ind w:left="1135" w:hanging="284"/>
    </w:pPr>
    <w:rPr>
      <w:rFonts w:eastAsia="宋体"/>
      <w:lang w:eastAsia="zh-CN"/>
    </w:rPr>
  </w:style>
  <w:style w:type="paragraph" w:customStyle="1" w:styleId="INDENT3">
    <w:name w:val="INDENT3"/>
    <w:basedOn w:val="a"/>
    <w:rsid w:val="00615892"/>
    <w:pPr>
      <w:ind w:left="1701" w:hanging="567"/>
    </w:pPr>
    <w:rPr>
      <w:rFonts w:eastAsia="宋体"/>
      <w:lang w:eastAsia="zh-CN"/>
    </w:rPr>
  </w:style>
  <w:style w:type="paragraph" w:customStyle="1" w:styleId="FigureTitle">
    <w:name w:val="Figure_Title"/>
    <w:basedOn w:val="a"/>
    <w:next w:val="a"/>
    <w:rsid w:val="0061589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15892"/>
    <w:pPr>
      <w:keepNext/>
      <w:keepLines/>
      <w:spacing w:before="240"/>
      <w:ind w:left="1418"/>
    </w:pPr>
    <w:rPr>
      <w:rFonts w:ascii="Arial" w:eastAsia="宋体" w:hAnsi="Arial"/>
      <w:b/>
      <w:sz w:val="36"/>
      <w:lang w:eastAsia="zh-CN"/>
    </w:rPr>
  </w:style>
  <w:style w:type="paragraph" w:styleId="afd">
    <w:name w:val="caption"/>
    <w:basedOn w:val="a"/>
    <w:next w:val="a"/>
    <w:qFormat/>
    <w:rsid w:val="00615892"/>
    <w:pPr>
      <w:spacing w:before="120" w:after="120"/>
    </w:pPr>
    <w:rPr>
      <w:rFonts w:eastAsia="宋体"/>
      <w:b/>
      <w:lang w:eastAsia="zh-CN"/>
    </w:rPr>
  </w:style>
  <w:style w:type="paragraph" w:styleId="afe">
    <w:name w:val="Plain Text"/>
    <w:basedOn w:val="a"/>
    <w:link w:val="aff"/>
    <w:rsid w:val="00615892"/>
    <w:rPr>
      <w:rFonts w:ascii="Courier New" w:eastAsia="Times New Roman" w:hAnsi="Courier New"/>
      <w:lang w:eastAsia="zh-CN"/>
    </w:rPr>
  </w:style>
  <w:style w:type="character" w:customStyle="1" w:styleId="aff">
    <w:name w:val="纯文本 字符"/>
    <w:basedOn w:val="a0"/>
    <w:link w:val="afe"/>
    <w:rsid w:val="00615892"/>
    <w:rPr>
      <w:rFonts w:ascii="Courier New" w:eastAsia="Times New Roman" w:hAnsi="Courier New"/>
      <w:lang w:val="en-GB" w:eastAsia="zh-CN"/>
    </w:rPr>
  </w:style>
  <w:style w:type="paragraph" w:styleId="TOC">
    <w:name w:val="TOC Heading"/>
    <w:basedOn w:val="1"/>
    <w:next w:val="a"/>
    <w:uiPriority w:val="39"/>
    <w:unhideWhenUsed/>
    <w:qFormat/>
    <w:rsid w:val="0061589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158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615892"/>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158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615892"/>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615892"/>
    <w:rPr>
      <w:rFonts w:ascii="Times New Roman" w:eastAsia="Times New Roman" w:hAnsi="Times New Roman"/>
      <w:lang w:val="en-GB" w:eastAsia="en-GB"/>
    </w:rPr>
  </w:style>
  <w:style w:type="paragraph" w:styleId="34">
    <w:name w:val="Body Text 3"/>
    <w:basedOn w:val="a"/>
    <w:link w:val="35"/>
    <w:semiHidden/>
    <w:unhideWhenUsed/>
    <w:rsid w:val="00615892"/>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615892"/>
    <w:rPr>
      <w:rFonts w:ascii="Times New Roman" w:eastAsia="Times New Roman" w:hAnsi="Times New Roman"/>
      <w:sz w:val="16"/>
      <w:szCs w:val="16"/>
      <w:lang w:val="en-GB" w:eastAsia="en-GB"/>
    </w:rPr>
  </w:style>
  <w:style w:type="paragraph" w:styleId="aff2">
    <w:name w:val="Body Text First Indent"/>
    <w:basedOn w:val="af8"/>
    <w:link w:val="aff3"/>
    <w:rsid w:val="00615892"/>
    <w:pPr>
      <w:spacing w:after="180"/>
      <w:ind w:firstLine="360"/>
    </w:pPr>
  </w:style>
  <w:style w:type="character" w:customStyle="1" w:styleId="aff3">
    <w:name w:val="正文文本首行缩进 字符"/>
    <w:basedOn w:val="af9"/>
    <w:link w:val="aff2"/>
    <w:rsid w:val="00615892"/>
    <w:rPr>
      <w:rFonts w:ascii="Times New Roman" w:eastAsia="Times New Roman" w:hAnsi="Times New Roman"/>
      <w:lang w:val="en-GB" w:eastAsia="en-GB"/>
    </w:rPr>
  </w:style>
  <w:style w:type="paragraph" w:styleId="aff4">
    <w:name w:val="Body Text Indent"/>
    <w:basedOn w:val="a"/>
    <w:link w:val="aff5"/>
    <w:semiHidden/>
    <w:unhideWhenUsed/>
    <w:rsid w:val="0061589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15892"/>
    <w:rPr>
      <w:rFonts w:ascii="Times New Roman" w:eastAsia="Times New Roman" w:hAnsi="Times New Roman"/>
      <w:lang w:val="en-GB" w:eastAsia="en-GB"/>
    </w:rPr>
  </w:style>
  <w:style w:type="paragraph" w:styleId="28">
    <w:name w:val="Body Text First Indent 2"/>
    <w:basedOn w:val="aff4"/>
    <w:link w:val="29"/>
    <w:semiHidden/>
    <w:unhideWhenUsed/>
    <w:rsid w:val="00615892"/>
    <w:pPr>
      <w:spacing w:after="180"/>
      <w:ind w:left="360" w:firstLine="360"/>
    </w:pPr>
  </w:style>
  <w:style w:type="character" w:customStyle="1" w:styleId="29">
    <w:name w:val="正文文本首行缩进 2 字符"/>
    <w:basedOn w:val="aff5"/>
    <w:link w:val="28"/>
    <w:semiHidden/>
    <w:rsid w:val="00615892"/>
    <w:rPr>
      <w:rFonts w:ascii="Times New Roman" w:eastAsia="Times New Roman" w:hAnsi="Times New Roman"/>
      <w:lang w:val="en-GB" w:eastAsia="en-GB"/>
    </w:rPr>
  </w:style>
  <w:style w:type="paragraph" w:styleId="2a">
    <w:name w:val="Body Text Indent 2"/>
    <w:basedOn w:val="a"/>
    <w:link w:val="2b"/>
    <w:semiHidden/>
    <w:unhideWhenUsed/>
    <w:rsid w:val="0061589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615892"/>
    <w:rPr>
      <w:rFonts w:ascii="Times New Roman" w:eastAsia="Times New Roman" w:hAnsi="Times New Roman"/>
      <w:lang w:val="en-GB" w:eastAsia="en-GB"/>
    </w:rPr>
  </w:style>
  <w:style w:type="paragraph" w:styleId="36">
    <w:name w:val="Body Text Indent 3"/>
    <w:basedOn w:val="a"/>
    <w:link w:val="37"/>
    <w:semiHidden/>
    <w:unhideWhenUsed/>
    <w:rsid w:val="0061589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615892"/>
    <w:rPr>
      <w:rFonts w:ascii="Times New Roman" w:eastAsia="Times New Roman" w:hAnsi="Times New Roman"/>
      <w:sz w:val="16"/>
      <w:szCs w:val="16"/>
      <w:lang w:val="en-GB" w:eastAsia="en-GB"/>
    </w:rPr>
  </w:style>
  <w:style w:type="paragraph" w:styleId="aff6">
    <w:name w:val="Closing"/>
    <w:basedOn w:val="a"/>
    <w:link w:val="aff7"/>
    <w:semiHidden/>
    <w:unhideWhenUsed/>
    <w:rsid w:val="0061589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15892"/>
    <w:rPr>
      <w:rFonts w:ascii="Times New Roman" w:eastAsia="Times New Roman" w:hAnsi="Times New Roman"/>
      <w:lang w:val="en-GB" w:eastAsia="en-GB"/>
    </w:rPr>
  </w:style>
  <w:style w:type="paragraph" w:styleId="aff8">
    <w:name w:val="Date"/>
    <w:basedOn w:val="a"/>
    <w:next w:val="a"/>
    <w:link w:val="aff9"/>
    <w:rsid w:val="0061589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15892"/>
    <w:rPr>
      <w:rFonts w:ascii="Times New Roman" w:eastAsia="Times New Roman" w:hAnsi="Times New Roman"/>
      <w:lang w:val="en-GB" w:eastAsia="en-GB"/>
    </w:rPr>
  </w:style>
  <w:style w:type="paragraph" w:styleId="affa">
    <w:name w:val="E-mail Signature"/>
    <w:basedOn w:val="a"/>
    <w:link w:val="affb"/>
    <w:semiHidden/>
    <w:unhideWhenUsed/>
    <w:rsid w:val="0061589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15892"/>
    <w:rPr>
      <w:rFonts w:ascii="Times New Roman" w:eastAsia="Times New Roman" w:hAnsi="Times New Roman"/>
      <w:lang w:val="en-GB" w:eastAsia="en-GB"/>
    </w:rPr>
  </w:style>
  <w:style w:type="paragraph" w:styleId="affc">
    <w:name w:val="endnote text"/>
    <w:basedOn w:val="a"/>
    <w:link w:val="affd"/>
    <w:semiHidden/>
    <w:unhideWhenUsed/>
    <w:rsid w:val="0061589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15892"/>
    <w:rPr>
      <w:rFonts w:ascii="Times New Roman" w:eastAsia="Times New Roman" w:hAnsi="Times New Roman"/>
      <w:lang w:val="en-GB" w:eastAsia="en-GB"/>
    </w:rPr>
  </w:style>
  <w:style w:type="paragraph" w:styleId="affe">
    <w:name w:val="envelope address"/>
    <w:basedOn w:val="a"/>
    <w:semiHidden/>
    <w:unhideWhenUsed/>
    <w:rsid w:val="006158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158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1589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15892"/>
    <w:rPr>
      <w:rFonts w:ascii="Times New Roman" w:eastAsia="Times New Roman" w:hAnsi="Times New Roman"/>
      <w:i/>
      <w:iCs/>
      <w:lang w:val="en-GB" w:eastAsia="en-GB"/>
    </w:rPr>
  </w:style>
  <w:style w:type="paragraph" w:styleId="HTML1">
    <w:name w:val="HTML Preformatted"/>
    <w:basedOn w:val="a"/>
    <w:link w:val="HTML2"/>
    <w:semiHidden/>
    <w:unhideWhenUsed/>
    <w:rsid w:val="0061589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15892"/>
    <w:rPr>
      <w:rFonts w:ascii="Consolas" w:eastAsia="Times New Roman" w:hAnsi="Consolas"/>
      <w:lang w:val="en-GB" w:eastAsia="en-GB"/>
    </w:rPr>
  </w:style>
  <w:style w:type="paragraph" w:styleId="38">
    <w:name w:val="index 3"/>
    <w:basedOn w:val="a"/>
    <w:next w:val="a"/>
    <w:semiHidden/>
    <w:unhideWhenUsed/>
    <w:rsid w:val="0061589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1589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1589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1589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1589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1589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1589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158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15892"/>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15892"/>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615892"/>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61589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1589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1589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1589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1589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1589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158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15892"/>
    <w:rPr>
      <w:rFonts w:ascii="Consolas" w:eastAsia="Times New Roman" w:hAnsi="Consolas"/>
      <w:lang w:val="en-GB" w:eastAsia="en-GB"/>
    </w:rPr>
  </w:style>
  <w:style w:type="paragraph" w:styleId="afff5">
    <w:name w:val="Message Header"/>
    <w:basedOn w:val="a"/>
    <w:link w:val="afff6"/>
    <w:semiHidden/>
    <w:unhideWhenUsed/>
    <w:rsid w:val="006158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1589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1589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1589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1589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1589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15892"/>
    <w:rPr>
      <w:rFonts w:ascii="Times New Roman" w:eastAsia="Times New Roman" w:hAnsi="Times New Roman"/>
      <w:lang w:val="en-GB" w:eastAsia="en-GB"/>
    </w:rPr>
  </w:style>
  <w:style w:type="paragraph" w:styleId="afffc">
    <w:name w:val="Quote"/>
    <w:basedOn w:val="a"/>
    <w:next w:val="a"/>
    <w:link w:val="afffd"/>
    <w:uiPriority w:val="29"/>
    <w:qFormat/>
    <w:rsid w:val="0061589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1589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1589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15892"/>
    <w:rPr>
      <w:rFonts w:ascii="Times New Roman" w:eastAsia="Times New Roman" w:hAnsi="Times New Roman"/>
      <w:lang w:val="en-GB" w:eastAsia="en-GB"/>
    </w:rPr>
  </w:style>
  <w:style w:type="paragraph" w:styleId="affff0">
    <w:name w:val="Signature"/>
    <w:basedOn w:val="a"/>
    <w:link w:val="affff1"/>
    <w:semiHidden/>
    <w:unhideWhenUsed/>
    <w:rsid w:val="0061589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15892"/>
    <w:rPr>
      <w:rFonts w:ascii="Times New Roman" w:eastAsia="Times New Roman" w:hAnsi="Times New Roman"/>
      <w:lang w:val="en-GB" w:eastAsia="en-GB"/>
    </w:rPr>
  </w:style>
  <w:style w:type="paragraph" w:styleId="affff2">
    <w:name w:val="Subtitle"/>
    <w:basedOn w:val="a"/>
    <w:next w:val="a"/>
    <w:link w:val="affff3"/>
    <w:qFormat/>
    <w:rsid w:val="0061589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1589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1589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1589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158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1589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158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15892"/>
    <w:pPr>
      <w:spacing w:before="100" w:beforeAutospacing="1" w:after="100" w:afterAutospacing="1"/>
    </w:pPr>
    <w:rPr>
      <w:rFonts w:eastAsia="Times New Roman"/>
      <w:sz w:val="24"/>
      <w:szCs w:val="24"/>
      <w:lang w:eastAsia="en-GB"/>
    </w:rPr>
  </w:style>
  <w:style w:type="character" w:customStyle="1" w:styleId="B3Char">
    <w:name w:val="B3 Char"/>
    <w:rsid w:val="00615892"/>
    <w:rPr>
      <w:rFonts w:ascii="Times New Roman" w:hAnsi="Times New Roman"/>
      <w:lang w:val="en-GB" w:eastAsia="en-US"/>
    </w:rPr>
  </w:style>
  <w:style w:type="character" w:customStyle="1" w:styleId="TFCharChar">
    <w:name w:val="TF Char Char"/>
    <w:rsid w:val="00615892"/>
    <w:rPr>
      <w:rFonts w:ascii="Arial" w:hAnsi="Arial"/>
      <w:b/>
      <w:lang w:val="en-GB" w:eastAsia="en-US"/>
    </w:rPr>
  </w:style>
  <w:style w:type="character" w:customStyle="1" w:styleId="BodyTextFirstIndentChar1">
    <w:name w:val="Body Text First Indent Char1"/>
    <w:basedOn w:val="a0"/>
    <w:rsid w:val="006158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966058">
      <w:bodyDiv w:val="1"/>
      <w:marLeft w:val="0"/>
      <w:marRight w:val="0"/>
      <w:marTop w:val="0"/>
      <w:marBottom w:val="0"/>
      <w:divBdr>
        <w:top w:val="none" w:sz="0" w:space="0" w:color="auto"/>
        <w:left w:val="none" w:sz="0" w:space="0" w:color="auto"/>
        <w:bottom w:val="none" w:sz="0" w:space="0" w:color="auto"/>
        <w:right w:val="none" w:sz="0" w:space="0" w:color="auto"/>
      </w:divBdr>
    </w:div>
    <w:div w:id="32894846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93ACB-5083-4BE0-9DA1-28DC96CD6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525</Words>
  <Characters>2993</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Wang_v1</cp:lastModifiedBy>
  <cp:revision>5</cp:revision>
  <cp:lastPrinted>1900-01-01T00:00:00Z</cp:lastPrinted>
  <dcterms:created xsi:type="dcterms:W3CDTF">2023-05-11T08:59:00Z</dcterms:created>
  <dcterms:modified xsi:type="dcterms:W3CDTF">2023-05-15T02:38:00Z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